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17D886E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4E12D9">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CC6396">
        <w:rPr>
          <w:rFonts w:hint="eastAsia"/>
          <w:b/>
          <w:i/>
          <w:noProof/>
          <w:sz w:val="28"/>
          <w:lang w:eastAsia="zh-CN"/>
        </w:rPr>
        <w:t>6756</w:t>
      </w:r>
    </w:p>
    <w:p w14:paraId="4464B426" w14:textId="3C17E34B" w:rsidR="001E41F3" w:rsidRDefault="004E12D9"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CC6396">
        <w:rPr>
          <w:rFonts w:cs="Arial" w:hint="eastAsia"/>
          <w:b/>
          <w:bCs/>
          <w:color w:val="0000FF"/>
          <w:lang w:eastAsia="zh-CN"/>
        </w:rPr>
        <w:t>2106132</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CDE72DB" w:rsidR="001E41F3" w:rsidRPr="00410371" w:rsidRDefault="00BD1D96" w:rsidP="004E12D9">
            <w:pPr>
              <w:pStyle w:val="CRCoverPage"/>
              <w:spacing w:after="0"/>
              <w:jc w:val="center"/>
              <w:rPr>
                <w:noProof/>
                <w:lang w:eastAsia="zh-CN"/>
              </w:rPr>
            </w:pPr>
            <w:r w:rsidRPr="00BD1D96">
              <w:rPr>
                <w:rFonts w:hint="eastAsia"/>
                <w:b/>
                <w:noProof/>
                <w:sz w:val="28"/>
                <w:lang w:eastAsia="zh-CN"/>
              </w:rPr>
              <w:t>3040</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1A7EF5E9" w:rsidR="001E41F3" w:rsidRPr="00410371" w:rsidRDefault="00CC6396" w:rsidP="003757B1">
            <w:pPr>
              <w:pStyle w:val="CRCoverPage"/>
              <w:spacing w:after="0"/>
              <w:jc w:val="center"/>
              <w:rPr>
                <w:b/>
                <w:noProof/>
                <w:lang w:eastAsia="zh-CN"/>
              </w:rPr>
            </w:pPr>
            <w:r>
              <w:rPr>
                <w:rFonts w:hint="eastAsia"/>
                <w:b/>
                <w:noProof/>
                <w:sz w:val="28"/>
                <w:lang w:eastAsia="zh-CN"/>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3367C2F5"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4E12D9">
              <w:rPr>
                <w:rFonts w:hint="eastAsia"/>
                <w:b/>
                <w:noProof/>
                <w:sz w:val="28"/>
                <w:lang w:eastAsia="zh-CN"/>
              </w:rPr>
              <w:t>1</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CA791EB" w:rsidR="001E41F3" w:rsidRDefault="007E683D" w:rsidP="00053A0C">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053A0C">
              <w:rPr>
                <w:lang w:eastAsia="zh-CN"/>
              </w:rPr>
              <w:t>transferring</w:t>
            </w:r>
            <w:r w:rsidR="00053A0C">
              <w:rPr>
                <w:rFonts w:hint="eastAsia"/>
                <w:lang w:eastAsia="zh-CN"/>
              </w:rPr>
              <w:t xml:space="preserve"> </w:t>
            </w:r>
            <w:r w:rsidR="008001A3" w:rsidRPr="00140E21">
              <w:t>AF request</w:t>
            </w:r>
            <w:r w:rsidR="00053A0C">
              <w:rPr>
                <w:rFonts w:hint="eastAsia"/>
                <w:lang w:eastAsia="zh-CN"/>
              </w:rPr>
              <w:t xml:space="preserve"> to PCF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38807F1D"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12D9">
              <w:rPr>
                <w:rFonts w:hint="eastAsia"/>
                <w:noProof/>
                <w:lang w:eastAsia="zh-CN"/>
              </w:rPr>
              <w:t>8</w:t>
            </w:r>
            <w:r w:rsidR="00514818">
              <w:rPr>
                <w:noProof/>
              </w:rPr>
              <w:t>-</w:t>
            </w:r>
            <w:r w:rsidR="00A53C1D">
              <w:rPr>
                <w:rFonts w:hint="eastAsia"/>
                <w:noProof/>
                <w:lang w:eastAsia="zh-CN"/>
              </w:rPr>
              <w:t>1</w:t>
            </w:r>
            <w:r w:rsidR="004E12D9">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C300"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As specified i</w:t>
            </w:r>
            <w:r w:rsidRPr="00186CC1">
              <w:rPr>
                <w:rFonts w:ascii="Arial" w:hAnsi="Arial" w:cs="Arial"/>
                <w:szCs w:val="16"/>
                <w:lang w:eastAsia="zh-CN"/>
              </w:rPr>
              <w:t>n TS 23.502</w:t>
            </w:r>
            <w:r w:rsidRPr="00186CC1">
              <w:rPr>
                <w:rFonts w:ascii="Arial" w:hAnsi="Arial" w:cs="Arial" w:hint="eastAsia"/>
                <w:szCs w:val="16"/>
                <w:lang w:eastAsia="zh-CN"/>
              </w:rPr>
              <w:t xml:space="preserve"> </w:t>
            </w:r>
            <w:r w:rsidRPr="00186CC1">
              <w:rPr>
                <w:rFonts w:ascii="Arial" w:hAnsi="Arial" w:cs="Arial"/>
                <w:szCs w:val="16"/>
                <w:lang w:eastAsia="zh-CN"/>
              </w:rPr>
              <w:t>clause 4.3.6.2</w:t>
            </w:r>
            <w:r w:rsidRPr="00186CC1">
              <w:rPr>
                <w:rFonts w:ascii="Arial" w:hAnsi="Arial" w:cs="Arial" w:hint="eastAsia"/>
                <w:szCs w:val="16"/>
                <w:lang w:eastAsia="zh-CN"/>
              </w:rPr>
              <w:t xml:space="preserve">, based on </w:t>
            </w:r>
            <w:r w:rsidRPr="00186CC1">
              <w:rPr>
                <w:rFonts w:ascii="Arial" w:hAnsi="Arial" w:cs="Arial"/>
                <w:szCs w:val="16"/>
                <w:lang w:eastAsia="zh-CN"/>
              </w:rPr>
              <w:t>A</w:t>
            </w:r>
            <w:r w:rsidRPr="00186CC1">
              <w:rPr>
                <w:rFonts w:ascii="Arial" w:hAnsi="Arial" w:cs="Arial" w:hint="eastAsia"/>
                <w:szCs w:val="16"/>
                <w:lang w:eastAsia="zh-CN"/>
              </w:rPr>
              <w:t>F</w:t>
            </w:r>
            <w:r w:rsidRPr="00186CC1">
              <w:rPr>
                <w:rFonts w:ascii="Arial" w:hAnsi="Arial" w:cs="Arial"/>
                <w:szCs w:val="16"/>
                <w:lang w:eastAsia="zh-CN"/>
              </w:rPr>
              <w:t xml:space="preserve"> influence on traffic routing mechanism</w:t>
            </w:r>
            <w:r w:rsidRPr="00186CC1">
              <w:rPr>
                <w:rFonts w:ascii="Arial" w:hAnsi="Arial" w:cs="Arial" w:hint="eastAsia"/>
                <w:szCs w:val="16"/>
                <w:lang w:eastAsia="zh-CN"/>
              </w:rPr>
              <w:t>, the AF</w:t>
            </w:r>
            <w:r w:rsidRPr="00186CC1">
              <w:rPr>
                <w:rFonts w:ascii="Arial" w:hAnsi="Arial" w:cs="Arial"/>
                <w:szCs w:val="16"/>
                <w:lang w:eastAsia="zh-CN"/>
              </w:rPr>
              <w:t xml:space="preserve"> </w:t>
            </w:r>
            <w:r w:rsidRPr="00186CC1">
              <w:rPr>
                <w:rFonts w:ascii="Arial" w:hAnsi="Arial" w:cs="Arial" w:hint="eastAsia"/>
                <w:szCs w:val="16"/>
                <w:lang w:eastAsia="zh-CN"/>
              </w:rPr>
              <w:t xml:space="preserve">interacts with NEF </w:t>
            </w:r>
            <w:r w:rsidRPr="00186CC1">
              <w:rPr>
                <w:rFonts w:ascii="Arial" w:hAnsi="Arial" w:cs="Arial"/>
                <w:szCs w:val="16"/>
                <w:lang w:eastAsia="zh-CN"/>
              </w:rPr>
              <w:t xml:space="preserve">by invoking the </w:t>
            </w:r>
            <w:proofErr w:type="spellStart"/>
            <w:r w:rsidRPr="00186CC1">
              <w:rPr>
                <w:rFonts w:ascii="Arial" w:hAnsi="Arial" w:cs="Arial"/>
                <w:szCs w:val="16"/>
                <w:lang w:eastAsia="zh-CN"/>
              </w:rPr>
              <w:t>Nnef_TrafficInfluence_Create</w:t>
            </w:r>
            <w:proofErr w:type="spellEnd"/>
            <w:r w:rsidRPr="00186CC1">
              <w:rPr>
                <w:rFonts w:ascii="Arial" w:hAnsi="Arial" w:cs="Arial"/>
                <w:szCs w:val="16"/>
                <w:lang w:eastAsia="zh-CN"/>
              </w:rPr>
              <w:t xml:space="preserve"> or </w:t>
            </w:r>
            <w:proofErr w:type="spellStart"/>
            <w:r w:rsidRPr="00186CC1">
              <w:rPr>
                <w:rFonts w:ascii="Arial" w:hAnsi="Arial" w:cs="Arial"/>
                <w:szCs w:val="16"/>
                <w:lang w:eastAsia="zh-CN"/>
              </w:rPr>
              <w:t>Nnef_TrafficInfluence_Update</w:t>
            </w:r>
            <w:proofErr w:type="spellEnd"/>
            <w:r w:rsidRPr="00186CC1">
              <w:rPr>
                <w:rFonts w:ascii="Arial" w:hAnsi="Arial" w:cs="Arial"/>
                <w:szCs w:val="16"/>
                <w:lang w:eastAsia="zh-CN"/>
              </w:rPr>
              <w:t xml:space="preserve"> service operation </w:t>
            </w:r>
            <w:r w:rsidRPr="00186CC1">
              <w:rPr>
                <w:rFonts w:ascii="Arial" w:hAnsi="Arial" w:cs="Arial" w:hint="eastAsia"/>
                <w:szCs w:val="16"/>
                <w:lang w:eastAsia="zh-CN"/>
              </w:rPr>
              <w:t>for support</w:t>
            </w:r>
            <w:r w:rsidRPr="00186CC1">
              <w:rPr>
                <w:rFonts w:ascii="Arial" w:hAnsi="Arial" w:cs="Arial"/>
                <w:szCs w:val="16"/>
                <w:lang w:eastAsia="zh-CN"/>
              </w:rPr>
              <w:t xml:space="preserve"> of AF instance change</w:t>
            </w:r>
            <w:r w:rsidRPr="00186CC1">
              <w:rPr>
                <w:rFonts w:ascii="Arial" w:hAnsi="Arial" w:cs="Arial" w:hint="eastAsia"/>
                <w:szCs w:val="16"/>
                <w:lang w:eastAsia="zh-CN"/>
              </w:rPr>
              <w:t>.</w:t>
            </w:r>
          </w:p>
          <w:p w14:paraId="5AF3CE36"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However, in case of trusted AF, the AF directly interacts with PCF, how to support AF change has not been defined in TS 23.501 and 23.502.</w:t>
            </w:r>
          </w:p>
          <w:p w14:paraId="563ADE15" w14:textId="341F2692"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Similar to the case of interaction with NEF, t</w:t>
            </w:r>
            <w:r w:rsidRPr="00186CC1">
              <w:rPr>
                <w:rFonts w:ascii="Arial" w:hAnsi="Arial" w:cs="Arial"/>
                <w:szCs w:val="16"/>
                <w:lang w:eastAsia="zh-CN"/>
              </w:rPr>
              <w:t xml:space="preserve">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 (initiated by target AF) or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_Update (initiated by source AF or target AF) service operation may be used for the case of AF instance change.</w:t>
            </w:r>
            <w:r w:rsidRPr="00186CC1">
              <w:rPr>
                <w:rFonts w:ascii="Arial" w:hAnsi="Arial" w:cs="Arial" w:hint="eastAsia"/>
                <w:szCs w:val="16"/>
                <w:lang w:eastAsia="zh-CN"/>
              </w:rPr>
              <w:t xml:space="preserve"> </w:t>
            </w:r>
          </w:p>
          <w:p w14:paraId="6EC19646" w14:textId="77777777" w:rsidR="00A77FB6" w:rsidRDefault="00186CC1" w:rsidP="00186CC1">
            <w:pPr>
              <w:rPr>
                <w:ins w:id="2" w:author="Yuan Tao2" w:date="2021-08-07T09:49:00Z"/>
                <w:rFonts w:ascii="Arial" w:hAnsi="Arial" w:cs="Arial"/>
                <w:szCs w:val="16"/>
                <w:lang w:eastAsia="zh-CN"/>
              </w:rPr>
            </w:pPr>
            <w:r w:rsidRPr="00186CC1">
              <w:rPr>
                <w:rFonts w:ascii="Arial" w:hAnsi="Arial" w:cs="Arial" w:hint="eastAsia"/>
                <w:szCs w:val="16"/>
                <w:lang w:eastAsia="zh-CN"/>
              </w:rPr>
              <w:t>As specified in TS 29.514, t</w:t>
            </w:r>
            <w:r w:rsidRPr="00186CC1">
              <w:rPr>
                <w:rFonts w:ascii="Arial" w:hAnsi="Arial" w:cs="Arial"/>
                <w:szCs w:val="16"/>
                <w:lang w:eastAsia="zh-CN"/>
              </w:rPr>
              <w:t xml:space="preserve">he Application Sessions resource represents all application session contexts that exist in the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service at a given PCF instance.</w:t>
            </w:r>
            <w:r w:rsidRPr="00186CC1">
              <w:rPr>
                <w:rFonts w:ascii="Arial" w:hAnsi="Arial" w:cs="Arial" w:hint="eastAsia"/>
                <w:szCs w:val="16"/>
                <w:lang w:eastAsia="zh-CN"/>
              </w:rPr>
              <w:t xml:space="preserve"> </w:t>
            </w:r>
          </w:p>
          <w:p w14:paraId="2B66BE1F" w14:textId="13AEF1AB"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The r</w:t>
            </w:r>
            <w:r w:rsidRPr="00186CC1">
              <w:rPr>
                <w:rFonts w:ascii="Arial" w:hAnsi="Arial" w:cs="Arial"/>
                <w:szCs w:val="16"/>
                <w:lang w:eastAsia="zh-CN"/>
              </w:rPr>
              <w:t>esource URI:</w:t>
            </w:r>
            <w:r w:rsidRPr="00186CC1">
              <w:rPr>
                <w:rFonts w:ascii="Arial" w:hAnsi="Arial" w:cs="Arial" w:hint="eastAsia"/>
                <w:szCs w:val="16"/>
                <w:lang w:eastAsia="zh-CN"/>
              </w:rPr>
              <w:t xml:space="preserve"> </w:t>
            </w:r>
            <w:r w:rsidRPr="00186CC1">
              <w:rPr>
                <w:rFonts w:ascii="Arial" w:hAnsi="Arial" w:cs="Arial"/>
                <w:szCs w:val="16"/>
                <w:lang w:eastAsia="zh-CN"/>
              </w:rPr>
              <w:t>{apiRoot}/npcf-policyauthorization/v1/app-sessions/{appSessionId}</w:t>
            </w:r>
          </w:p>
          <w:p w14:paraId="1F9873B8" w14:textId="77777777" w:rsidR="00186CC1" w:rsidRPr="00186CC1" w:rsidRDefault="00186CC1" w:rsidP="00186CC1">
            <w:pPr>
              <w:rPr>
                <w:rFonts w:ascii="Arial" w:hAnsi="Arial" w:cs="Arial"/>
                <w:szCs w:val="16"/>
                <w:lang w:eastAsia="zh-CN"/>
              </w:rPr>
            </w:pPr>
            <w:r w:rsidRPr="00186CC1">
              <w:rPr>
                <w:rFonts w:ascii="Arial" w:hAnsi="Arial" w:cs="Arial"/>
                <w:szCs w:val="16"/>
                <w:lang w:eastAsia="zh-CN"/>
              </w:rPr>
              <w:t>To support the case of AF instance change,</w:t>
            </w:r>
            <w:r w:rsidRPr="00186CC1">
              <w:rPr>
                <w:rFonts w:ascii="Arial" w:hAnsi="Arial" w:cs="Arial" w:hint="eastAsia"/>
                <w:szCs w:val="16"/>
                <w:lang w:eastAsia="zh-CN"/>
              </w:rPr>
              <w:t xml:space="preserve"> the target AF may invoke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w:t>
            </w:r>
            <w:r w:rsidRPr="00186CC1">
              <w:rPr>
                <w:rFonts w:ascii="Arial" w:hAnsi="Arial" w:cs="Arial" w:hint="eastAsia"/>
                <w:szCs w:val="16"/>
                <w:lang w:eastAsia="zh-CN"/>
              </w:rPr>
              <w:t xml:space="preserve"> for </w:t>
            </w:r>
            <w:r w:rsidRPr="00186CC1">
              <w:rPr>
                <w:rFonts w:ascii="Arial" w:hAnsi="Arial" w:cs="Arial"/>
                <w:szCs w:val="16"/>
                <w:lang w:eastAsia="zh-CN"/>
              </w:rPr>
              <w:t>the creation of a new Individual Application Session Context resource</w:t>
            </w:r>
            <w:r w:rsidRPr="00186CC1">
              <w:rPr>
                <w:rFonts w:ascii="Arial" w:hAnsi="Arial" w:cs="Arial" w:hint="eastAsia"/>
                <w:szCs w:val="16"/>
                <w:lang w:eastAsia="zh-CN"/>
              </w:rPr>
              <w:t xml:space="preserve">, and the source AF or target AF may invoke </w:t>
            </w:r>
            <w:proofErr w:type="spellStart"/>
            <w:r w:rsidRPr="00186CC1">
              <w:rPr>
                <w:rFonts w:ascii="Arial" w:hAnsi="Arial" w:cs="Arial"/>
                <w:szCs w:val="16"/>
                <w:lang w:eastAsia="zh-CN"/>
              </w:rPr>
              <w:t>Npcf_PolicyAuthorization_Update</w:t>
            </w:r>
            <w:proofErr w:type="spellEnd"/>
            <w:r w:rsidRPr="00186CC1">
              <w:rPr>
                <w:rFonts w:ascii="Arial" w:hAnsi="Arial" w:cs="Arial" w:hint="eastAsia"/>
                <w:szCs w:val="16"/>
                <w:lang w:eastAsia="zh-CN"/>
              </w:rPr>
              <w:t xml:space="preserve"> to u</w:t>
            </w:r>
            <w:r w:rsidRPr="00186CC1">
              <w:rPr>
                <w:rFonts w:ascii="Arial" w:hAnsi="Arial" w:cs="Arial"/>
                <w:szCs w:val="16"/>
                <w:lang w:eastAsia="zh-CN"/>
              </w:rPr>
              <w:t>pdates an existing Individual Application Session Context resource.</w:t>
            </w:r>
          </w:p>
          <w:p w14:paraId="03120CEE" w14:textId="473C2289" w:rsidR="00186CC1" w:rsidRPr="00186CC1" w:rsidRDefault="000E5C2E" w:rsidP="00D61FBB">
            <w:pPr>
              <w:rPr>
                <w:rFonts w:ascii="Arial" w:hAnsi="Arial" w:cs="Arial"/>
                <w:szCs w:val="16"/>
                <w:lang w:eastAsia="zh-CN"/>
              </w:rPr>
            </w:pPr>
            <w:r w:rsidRPr="000E5C2E">
              <w:rPr>
                <w:rFonts w:ascii="Arial" w:hAnsi="Arial" w:cs="Arial"/>
                <w:szCs w:val="16"/>
                <w:lang w:eastAsia="zh-CN"/>
              </w:rPr>
              <w:t xml:space="preserve">If </w:t>
            </w:r>
            <w:r>
              <w:rPr>
                <w:rFonts w:ascii="Arial" w:hAnsi="Arial" w:cs="Arial" w:hint="eastAsia"/>
                <w:szCs w:val="16"/>
                <w:lang w:eastAsia="zh-CN"/>
              </w:rPr>
              <w:t xml:space="preserve">the </w:t>
            </w:r>
            <w:proofErr w:type="spellStart"/>
            <w:r w:rsidRPr="000E5C2E">
              <w:rPr>
                <w:rFonts w:ascii="Arial" w:hAnsi="Arial" w:cs="Arial"/>
                <w:szCs w:val="16"/>
                <w:lang w:eastAsia="zh-CN"/>
              </w:rPr>
              <w:t>Npcf_PolicyAuthorization</w:t>
            </w:r>
            <w:proofErr w:type="spellEnd"/>
            <w:r w:rsidRPr="000E5C2E">
              <w:rPr>
                <w:rFonts w:ascii="Arial" w:hAnsi="Arial" w:cs="Arial"/>
                <w:szCs w:val="16"/>
                <w:lang w:eastAsia="zh-CN"/>
              </w:rPr>
              <w:t xml:space="preserve"> _Update service operation is invoked</w:t>
            </w:r>
            <w:r w:rsidRPr="00CE6C3D">
              <w:rPr>
                <w:rFonts w:ascii="Arial" w:hAnsi="Arial" w:cs="Arial"/>
                <w:szCs w:val="16"/>
                <w:lang w:eastAsia="zh-CN"/>
              </w:rPr>
              <w:t xml:space="preserve"> </w:t>
            </w:r>
            <w:r>
              <w:rPr>
                <w:rFonts w:ascii="Arial" w:hAnsi="Arial" w:cs="Arial" w:hint="eastAsia"/>
                <w:szCs w:val="16"/>
                <w:lang w:eastAsia="zh-CN"/>
              </w:rPr>
              <w:t xml:space="preserve">by </w:t>
            </w:r>
            <w:r w:rsidR="00CE6C3D">
              <w:rPr>
                <w:rFonts w:ascii="Arial" w:hAnsi="Arial" w:cs="Arial" w:hint="eastAsia"/>
                <w:szCs w:val="16"/>
                <w:lang w:eastAsia="zh-CN"/>
              </w:rPr>
              <w:t>source AF or target AF</w:t>
            </w:r>
            <w:r>
              <w:rPr>
                <w:rFonts w:ascii="Arial" w:hAnsi="Arial" w:cs="Arial" w:hint="eastAsia"/>
                <w:szCs w:val="16"/>
                <w:lang w:eastAsia="zh-CN"/>
              </w:rPr>
              <w:t>, it</w:t>
            </w:r>
            <w:r w:rsidR="00CE6C3D" w:rsidRPr="00CE6C3D">
              <w:rPr>
                <w:rFonts w:ascii="Arial" w:hAnsi="Arial" w:cs="Arial"/>
                <w:szCs w:val="16"/>
                <w:lang w:eastAsia="zh-CN"/>
              </w:rPr>
              <w:t xml:space="preserve"> </w:t>
            </w:r>
            <w:r w:rsidR="00CE6C3D">
              <w:rPr>
                <w:rFonts w:ascii="Arial" w:hAnsi="Arial" w:cs="Arial" w:hint="eastAsia"/>
                <w:szCs w:val="16"/>
                <w:lang w:eastAsia="zh-CN"/>
              </w:rPr>
              <w:t xml:space="preserve">needs to </w:t>
            </w:r>
            <w:r w:rsidR="00CE6C3D" w:rsidRPr="00CE6C3D">
              <w:rPr>
                <w:rFonts w:ascii="Arial" w:hAnsi="Arial" w:cs="Arial"/>
                <w:szCs w:val="16"/>
                <w:lang w:eastAsia="zh-CN"/>
              </w:rPr>
              <w:t xml:space="preserve">include </w:t>
            </w:r>
            <w:r w:rsidR="00CE6C3D">
              <w:rPr>
                <w:rFonts w:ascii="Arial" w:hAnsi="Arial" w:cs="Arial" w:hint="eastAsia"/>
                <w:szCs w:val="16"/>
                <w:lang w:eastAsia="zh-CN"/>
              </w:rPr>
              <w:t>the</w:t>
            </w:r>
            <w:r w:rsidR="00CE6C3D" w:rsidRPr="00CE6C3D">
              <w:rPr>
                <w:rFonts w:ascii="Arial" w:hAnsi="Arial" w:cs="Arial"/>
                <w:szCs w:val="16"/>
                <w:lang w:eastAsia="zh-CN"/>
              </w:rPr>
              <w:t xml:space="preserve"> </w:t>
            </w:r>
            <w:r w:rsidR="00B36E9B">
              <w:rPr>
                <w:rFonts w:ascii="Arial" w:hAnsi="Arial" w:cs="Arial" w:hint="eastAsia"/>
                <w:szCs w:val="16"/>
                <w:lang w:eastAsia="zh-CN"/>
              </w:rPr>
              <w:t xml:space="preserve">updated </w:t>
            </w:r>
            <w:r w:rsidR="00CE6C3D" w:rsidRPr="00CE6C3D">
              <w:rPr>
                <w:rFonts w:ascii="Arial" w:hAnsi="Arial" w:cs="Arial"/>
                <w:szCs w:val="16"/>
                <w:lang w:eastAsia="zh-CN"/>
              </w:rPr>
              <w:t xml:space="preserve">notification target address </w:t>
            </w:r>
            <w:r w:rsidR="00B36E9B">
              <w:rPr>
                <w:rFonts w:ascii="Arial" w:hAnsi="Arial" w:cs="Arial" w:hint="eastAsia"/>
                <w:szCs w:val="16"/>
                <w:lang w:eastAsia="zh-CN"/>
              </w:rPr>
              <w:t xml:space="preserve">(e.g. address of target AF) </w:t>
            </w:r>
            <w:r w:rsidR="00CE6C3D" w:rsidRPr="00CE6C3D">
              <w:rPr>
                <w:rFonts w:ascii="Arial" w:hAnsi="Arial" w:cs="Arial"/>
                <w:szCs w:val="16"/>
                <w:lang w:eastAsia="zh-CN"/>
              </w:rPr>
              <w:t xml:space="preserve">where to address the </w:t>
            </w:r>
            <w:proofErr w:type="spellStart"/>
            <w:r w:rsidR="00CE6C3D" w:rsidRPr="00CE6C3D">
              <w:rPr>
                <w:rFonts w:ascii="Arial" w:hAnsi="Arial" w:cs="Arial"/>
                <w:szCs w:val="16"/>
                <w:lang w:eastAsia="zh-CN"/>
              </w:rPr>
              <w:t>Npcf_PolicyAuthorization_Notify</w:t>
            </w:r>
            <w:proofErr w:type="spellEnd"/>
            <w:r w:rsidR="00CE6C3D" w:rsidRPr="00CE6C3D">
              <w:rPr>
                <w:rFonts w:ascii="Arial" w:hAnsi="Arial" w:cs="Arial"/>
                <w:szCs w:val="16"/>
                <w:lang w:eastAsia="zh-CN"/>
              </w:rPr>
              <w:t xml:space="preserve"> service operation.</w:t>
            </w:r>
            <w:r w:rsidR="00B36E9B">
              <w:rPr>
                <w:rFonts w:ascii="Arial" w:hAnsi="Arial" w:cs="Arial" w:hint="eastAsia"/>
                <w:szCs w:val="16"/>
                <w:lang w:eastAsia="zh-CN"/>
              </w:rPr>
              <w:t xml:space="preserve"> The PCF may update t</w:t>
            </w:r>
            <w:del w:id="3" w:author="Yuan Tao3" w:date="2021-08-18T21:36:00Z">
              <w:r w:rsidR="00186CC1" w:rsidRPr="00186CC1" w:rsidDel="00B36E9B">
                <w:rPr>
                  <w:rFonts w:ascii="Arial" w:hAnsi="Arial" w:cs="Arial"/>
                  <w:szCs w:val="16"/>
                  <w:lang w:eastAsia="zh-CN"/>
                </w:rPr>
                <w:delText>T</w:delText>
              </w:r>
            </w:del>
            <w:r w:rsidR="00186CC1" w:rsidRPr="00186CC1">
              <w:rPr>
                <w:rFonts w:ascii="Arial" w:hAnsi="Arial" w:cs="Arial"/>
                <w:szCs w:val="16"/>
                <w:lang w:eastAsia="zh-CN"/>
              </w:rPr>
              <w:t>he Events Subscription sub-resource</w:t>
            </w:r>
            <w:r w:rsidR="00186CC1" w:rsidRPr="00186CC1">
              <w:rPr>
                <w:rFonts w:ascii="Arial" w:hAnsi="Arial" w:cs="Arial" w:hint="eastAsia"/>
                <w:szCs w:val="16"/>
                <w:lang w:eastAsia="zh-CN"/>
              </w:rPr>
              <w:t xml:space="preserve">, </w:t>
            </w:r>
            <w:proofErr w:type="spellStart"/>
            <w:r w:rsidR="00186CC1" w:rsidRPr="00186CC1">
              <w:rPr>
                <w:rFonts w:ascii="Arial" w:hAnsi="Arial" w:cs="Arial" w:hint="eastAsia"/>
                <w:szCs w:val="16"/>
                <w:lang w:eastAsia="zh-CN"/>
              </w:rPr>
              <w:t>e.g</w:t>
            </w:r>
            <w:proofErr w:type="spellEnd"/>
            <w:r w:rsidR="00186CC1" w:rsidRPr="00186CC1">
              <w:rPr>
                <w:rFonts w:ascii="Arial" w:hAnsi="Arial" w:cs="Arial" w:hint="eastAsia"/>
                <w:szCs w:val="16"/>
                <w:lang w:eastAsia="zh-CN"/>
              </w:rPr>
              <w:t xml:space="preserve"> </w:t>
            </w:r>
            <w:r w:rsidR="00186CC1" w:rsidRPr="00186CC1">
              <w:rPr>
                <w:rFonts w:ascii="Arial" w:hAnsi="Arial" w:cs="Arial"/>
                <w:szCs w:val="16"/>
                <w:lang w:eastAsia="zh-CN"/>
              </w:rPr>
              <w:t>{apiRoot}/npcf-policyauthorization/v1/app-sessions/appSessionId</w:t>
            </w:r>
            <w:r w:rsidR="00186CC1" w:rsidRPr="00186CC1">
              <w:rPr>
                <w:rFonts w:ascii="Arial" w:hAnsi="Arial" w:cs="Arial" w:hint="eastAsia"/>
                <w:szCs w:val="16"/>
                <w:lang w:eastAsia="zh-CN"/>
              </w:rPr>
              <w:t>01</w:t>
            </w:r>
            <w:r w:rsidR="00186CC1" w:rsidRPr="00186CC1">
              <w:rPr>
                <w:rFonts w:ascii="Arial" w:hAnsi="Arial" w:cs="Arial"/>
                <w:szCs w:val="16"/>
                <w:lang w:eastAsia="zh-CN"/>
              </w:rPr>
              <w:t>/events-subscription</w:t>
            </w:r>
            <w:r w:rsidR="00B36E9B">
              <w:rPr>
                <w:rFonts w:ascii="Arial" w:hAnsi="Arial" w:cs="Arial" w:hint="eastAsia"/>
                <w:szCs w:val="16"/>
                <w:lang w:eastAsia="zh-CN"/>
              </w:rPr>
              <w:t xml:space="preserve">. </w:t>
            </w:r>
            <w:r w:rsidR="00B36E9B">
              <w:rPr>
                <w:rFonts w:ascii="Arial" w:hAnsi="Arial" w:cs="Arial" w:hint="eastAsia"/>
                <w:szCs w:val="16"/>
                <w:lang w:eastAsia="zh-CN"/>
              </w:rPr>
              <w:lastRenderedPageBreak/>
              <w:t xml:space="preserve">Then </w:t>
            </w:r>
            <w:r>
              <w:rPr>
                <w:rFonts w:ascii="Arial" w:hAnsi="Arial" w:cs="Arial" w:hint="eastAsia"/>
                <w:szCs w:val="16"/>
                <w:lang w:eastAsia="zh-CN"/>
              </w:rPr>
              <w:t>t</w:t>
            </w:r>
            <w:r w:rsidR="00B36E9B" w:rsidRPr="00B36E9B">
              <w:rPr>
                <w:rFonts w:ascii="Arial" w:hAnsi="Arial" w:cs="Arial"/>
                <w:szCs w:val="16"/>
                <w:lang w:eastAsia="zh-CN"/>
              </w:rPr>
              <w:t>he updated subscription resource is used by the target AF.</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796CF03A"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w:t>
            </w:r>
            <w:r w:rsidR="00186CC1" w:rsidRPr="00140E21">
              <w:rPr>
                <w:lang w:eastAsia="zh-CN"/>
              </w:rPr>
              <w:t>AF request targeting an individual UE address to the relevant PCF</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13D00220" w:rsidR="00325DD8" w:rsidRPr="00804CB1" w:rsidRDefault="00325DD8" w:rsidP="00CC6396">
            <w:pPr>
              <w:pStyle w:val="CRCoverPage"/>
              <w:spacing w:after="180"/>
              <w:ind w:left="462"/>
              <w:rPr>
                <w:noProof/>
                <w:lang w:eastAsia="zh-CN"/>
              </w:rPr>
            </w:pP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38979AA8" w:rsidR="001E41F3" w:rsidRPr="00064297" w:rsidRDefault="00064297" w:rsidP="00186CC1">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186CC1">
              <w:rPr>
                <w:rFonts w:hint="eastAsia"/>
                <w:noProof/>
                <w:lang w:eastAsia="zh-CN"/>
              </w:rPr>
              <w:t xml:space="preserve"> in the case AF directly interacts with PCF</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27EEC229" w:rsidR="001E41F3" w:rsidRDefault="009F6E07" w:rsidP="000E5C2E">
            <w:pPr>
              <w:pStyle w:val="CRCoverPage"/>
              <w:spacing w:after="0"/>
              <w:ind w:left="100"/>
              <w:rPr>
                <w:noProof/>
                <w:lang w:eastAsia="zh-CN"/>
              </w:rPr>
            </w:pPr>
            <w:r>
              <w:rPr>
                <w:rFonts w:hint="eastAsia"/>
                <w:lang w:eastAsia="zh-CN"/>
              </w:rPr>
              <w:t>4.3.6.</w:t>
            </w:r>
            <w:r w:rsidR="00CA334F">
              <w:rPr>
                <w:rFonts w:hint="eastAsia"/>
                <w:lang w:eastAsia="zh-CN"/>
              </w:rPr>
              <w:t>4</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14:paraId="6373C54E" w14:textId="77777777" w:rsidR="008D6C1A" w:rsidRPr="00140E21" w:rsidRDefault="008D6C1A" w:rsidP="008D6C1A">
      <w:pPr>
        <w:pStyle w:val="4"/>
        <w:rPr>
          <w:lang w:eastAsia="zh-CN"/>
        </w:rPr>
      </w:pPr>
      <w:bookmarkStart w:id="5" w:name="_Toc75411314"/>
      <w:bookmarkStart w:id="6" w:name="_Toc20203998"/>
      <w:bookmarkStart w:id="7" w:name="_Toc27894684"/>
      <w:bookmarkStart w:id="8" w:name="_Toc36191751"/>
      <w:bookmarkStart w:id="9" w:name="_Toc45192837"/>
      <w:bookmarkStart w:id="10" w:name="_Toc47592469"/>
      <w:bookmarkStart w:id="11" w:name="_Toc51834550"/>
      <w:bookmarkStart w:id="12" w:name="_Toc68016781"/>
      <w:bookmarkStart w:id="13" w:name="_Toc20204544"/>
      <w:bookmarkStart w:id="14" w:name="_Toc27895243"/>
      <w:bookmarkStart w:id="15" w:name="_Toc36192340"/>
      <w:bookmarkStart w:id="16" w:name="_Toc45193453"/>
      <w:bookmarkStart w:id="17" w:name="_Toc47593085"/>
      <w:bookmarkStart w:id="18" w:name="_Toc51835172"/>
      <w:bookmarkStart w:id="19" w:name="_Toc68017405"/>
      <w:bookmarkStart w:id="20" w:name="_Toc11137286"/>
      <w:bookmarkEnd w:id="4"/>
      <w:r w:rsidRPr="00140E21">
        <w:t>4.3.6.</w:t>
      </w:r>
      <w:r w:rsidRPr="00140E21">
        <w:rPr>
          <w:lang w:eastAsia="zh-CN"/>
        </w:rPr>
        <w:t>4</w:t>
      </w:r>
      <w:r w:rsidRPr="00140E21">
        <w:tab/>
      </w:r>
      <w:r w:rsidRPr="00140E21">
        <w:rPr>
          <w:lang w:eastAsia="zh-CN"/>
        </w:rPr>
        <w:t>Transferring an AF request targeting an individual UE address to the relevant PCF</w:t>
      </w:r>
      <w:bookmarkEnd w:id="5"/>
    </w:p>
    <w:p w14:paraId="6B653240" w14:textId="77777777" w:rsidR="008D6C1A" w:rsidRPr="00140E21" w:rsidRDefault="008D6C1A" w:rsidP="008D6C1A">
      <w:pPr>
        <w:pStyle w:val="TH"/>
      </w:pPr>
      <w:r w:rsidRPr="00140E21">
        <w:object w:dxaOrig="7140" w:dyaOrig="5400" w14:anchorId="73AD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67.75pt" o:ole="">
            <v:imagedata r:id="rId14" o:title=""/>
          </v:shape>
          <o:OLEObject Type="Embed" ProgID="Visio.Drawing.11" ShapeID="_x0000_i1025" DrawAspect="Content" ObjectID="_1691503120" r:id="rId15"/>
        </w:object>
      </w:r>
    </w:p>
    <w:p w14:paraId="2445B730" w14:textId="77777777" w:rsidR="008D6C1A" w:rsidRPr="00140E21" w:rsidRDefault="008D6C1A" w:rsidP="008D6C1A">
      <w:pPr>
        <w:pStyle w:val="TF"/>
      </w:pPr>
      <w:r w:rsidRPr="00140E21">
        <w:t xml:space="preserve">Figure 4.3.6.4-1: </w:t>
      </w:r>
      <w:r w:rsidRPr="00140E21">
        <w:rPr>
          <w:lang w:eastAsia="zh-CN"/>
        </w:rPr>
        <w:t>Handling an AF request targeting an individual UE address to the relevant PCF</w:t>
      </w:r>
    </w:p>
    <w:p w14:paraId="21918288" w14:textId="77777777" w:rsidR="008D6C1A" w:rsidRPr="00140E21" w:rsidRDefault="008D6C1A" w:rsidP="008D6C1A">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64969EE" w14:textId="77777777" w:rsidR="008D6C1A" w:rsidRPr="00140E21" w:rsidRDefault="008D6C1A" w:rsidP="008D6C1A">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2971B717" w14:textId="77777777" w:rsidR="008D6C1A" w:rsidRPr="00140E21" w:rsidRDefault="008D6C1A" w:rsidP="008D6C1A">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A89A8DA" w14:textId="77777777" w:rsidR="008D6C1A" w:rsidRPr="00140E21" w:rsidRDefault="008D6C1A" w:rsidP="008D6C1A">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E1F6F36" w14:textId="5728C5DB" w:rsidR="008D6C1A" w:rsidRPr="00140E21" w:rsidRDefault="008D6C1A" w:rsidP="008D6C1A">
      <w:pPr>
        <w:pStyle w:val="NO"/>
        <w:rPr>
          <w:lang w:eastAsia="zh-CN"/>
        </w:rPr>
      </w:pPr>
      <w:r w:rsidRPr="00140E21">
        <w:t>NOTE</w:t>
      </w:r>
      <w:ins w:id="21" w:author="Yuan Tao4" w:date="2021-08-20T10:56:00Z">
        <w:r w:rsidR="00DD45EC">
          <w:rPr>
            <w:rFonts w:hint="eastAsia"/>
            <w:lang w:eastAsia="zh-CN"/>
          </w:rPr>
          <w:t xml:space="preserve"> 1</w:t>
        </w:r>
      </w:ins>
      <w:r w:rsidRPr="00140E21">
        <w:t>:</w:t>
      </w:r>
      <w:r w:rsidRPr="00140E21">
        <w:tab/>
      </w:r>
      <w:r w:rsidRPr="00140E21">
        <w:rPr>
          <w:lang w:eastAsia="zh-CN"/>
        </w:rPr>
        <w:t>The AF/NEF finds the BSF based on local configuration or using the NRF.</w:t>
      </w:r>
    </w:p>
    <w:p w14:paraId="76FA5769" w14:textId="77777777" w:rsidR="008D6C1A" w:rsidRPr="00140E21" w:rsidRDefault="008D6C1A" w:rsidP="008D6C1A">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9E3452" w14:textId="054409E0" w:rsidR="00775319" w:rsidRDefault="008D6C1A" w:rsidP="00775319">
      <w:pPr>
        <w:pStyle w:val="B1"/>
        <w:rPr>
          <w:ins w:id="22" w:author="Yuan Tao4" w:date="2021-08-20T10:59:00Z"/>
          <w:lang w:eastAsia="zh-CN"/>
        </w:rPr>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sidR="00775319">
        <w:rPr>
          <w:rFonts w:hint="eastAsia"/>
          <w:lang w:eastAsia="zh-CN"/>
        </w:rPr>
        <w:t xml:space="preserve"> </w:t>
      </w:r>
      <w:ins w:id="23" w:author="Yuan Tao2" w:date="2021-08-07T09:20:00Z">
        <w:r w:rsidR="00ED30EA">
          <w:rPr>
            <w:rFonts w:hint="eastAsia"/>
            <w:lang w:eastAsia="zh-CN"/>
          </w:rPr>
          <w:t>To support the AF instance change, t</w:t>
        </w:r>
      </w:ins>
      <w:ins w:id="24" w:author="Yuan Tao2" w:date="2021-08-03T14:25:00Z">
        <w:r w:rsidR="00775319">
          <w:rPr>
            <w:lang w:eastAsia="zh-CN"/>
          </w:rPr>
          <w:t xml:space="preserve">he </w:t>
        </w:r>
        <w:proofErr w:type="spellStart"/>
        <w:r w:rsidR="00775319" w:rsidRPr="005F01E5">
          <w:rPr>
            <w:lang w:eastAsia="zh-CN"/>
          </w:rPr>
          <w:t>Npcf_PolicyAuthorization</w:t>
        </w:r>
        <w:proofErr w:type="spellEnd"/>
        <w:r w:rsidR="00775319">
          <w:t xml:space="preserve"> _Create </w:t>
        </w:r>
        <w:r w:rsidR="00775319">
          <w:rPr>
            <w:lang w:eastAsia="zh-CN"/>
          </w:rPr>
          <w:t xml:space="preserve">(initiated by target AF) </w:t>
        </w:r>
        <w:r w:rsidR="00775319">
          <w:t xml:space="preserve">or </w:t>
        </w:r>
        <w:proofErr w:type="spellStart"/>
        <w:r w:rsidR="00775319" w:rsidRPr="005F01E5">
          <w:rPr>
            <w:lang w:eastAsia="zh-CN"/>
          </w:rPr>
          <w:t>Npcf_PolicyAuthorization</w:t>
        </w:r>
        <w:proofErr w:type="spellEnd"/>
        <w:r w:rsidR="00775319">
          <w:t xml:space="preserve"> _Update </w:t>
        </w:r>
        <w:r w:rsidR="00775319">
          <w:rPr>
            <w:lang w:eastAsia="zh-CN"/>
          </w:rPr>
          <w:t>(initiated by source AF or target AF)</w:t>
        </w:r>
        <w:r w:rsidR="00ED30EA">
          <w:rPr>
            <w:lang w:eastAsia="zh-CN"/>
          </w:rPr>
          <w:t xml:space="preserve"> service operation may be used</w:t>
        </w:r>
        <w:r w:rsidR="00775319">
          <w:t>.</w:t>
        </w:r>
        <w:r w:rsidR="00775319">
          <w:rPr>
            <w:rFonts w:hint="eastAsia"/>
            <w:lang w:eastAsia="zh-CN"/>
          </w:rPr>
          <w:t xml:space="preserve"> </w:t>
        </w:r>
      </w:ins>
    </w:p>
    <w:p w14:paraId="67F5F3B5" w14:textId="77777777" w:rsidR="0005455A" w:rsidRDefault="0005455A" w:rsidP="0005455A">
      <w:pPr>
        <w:pStyle w:val="NO"/>
        <w:rPr>
          <w:ins w:id="25" w:author="Yuan Tao4" w:date="2021-08-20T10:59:00Z"/>
        </w:rPr>
      </w:pPr>
      <w:ins w:id="26" w:author="Yuan Tao4" w:date="2021-08-20T10:59:00Z">
        <w:r>
          <w:t>NOTE </w:t>
        </w:r>
        <w:r>
          <w:rPr>
            <w:rFonts w:hint="eastAsia"/>
            <w:lang w:eastAsia="zh-CN"/>
          </w:rPr>
          <w:t>2</w:t>
        </w:r>
        <w:r>
          <w:t>:</w:t>
        </w:r>
        <w:r>
          <w:tab/>
          <w:t xml:space="preserve">If the source AF transfers the application context to the target AF, then target AF may create new subscription via </w:t>
        </w:r>
        <w:proofErr w:type="spellStart"/>
        <w:r w:rsidRPr="005F01E5">
          <w:rPr>
            <w:lang w:eastAsia="zh-CN"/>
          </w:rPr>
          <w:t>Npcf_PolicyAuthorization</w:t>
        </w:r>
        <w:proofErr w:type="spellEnd"/>
        <w:r>
          <w:t xml:space="preserve"> _Create or update existing subscription via </w:t>
        </w:r>
        <w:proofErr w:type="spellStart"/>
        <w:r w:rsidRPr="005F01E5">
          <w:rPr>
            <w:lang w:eastAsia="zh-CN"/>
          </w:rPr>
          <w:t>Npcf_PolicyAuthorization</w:t>
        </w:r>
        <w:proofErr w:type="spellEnd"/>
        <w:r>
          <w:t xml:space="preserve"> _Update. However, whether and how the application context transfer is done is out of this specification.</w:t>
        </w:r>
      </w:ins>
    </w:p>
    <w:p w14:paraId="5CC05426" w14:textId="77777777" w:rsidR="008D6C1A" w:rsidRDefault="008D6C1A" w:rsidP="008D6C1A">
      <w:pPr>
        <w:pStyle w:val="B1"/>
        <w:rPr>
          <w:lang w:eastAsia="zh-CN"/>
        </w:rPr>
      </w:pPr>
      <w:r w:rsidRPr="00140E21">
        <w:rPr>
          <w:lang w:eastAsia="zh-CN"/>
        </w:rPr>
        <w:lastRenderedPageBreak/>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9691D21" w14:textId="37FA208D" w:rsidR="008D6C1A" w:rsidRDefault="008D6C1A" w:rsidP="008D6C1A">
      <w:pPr>
        <w:pStyle w:val="B1"/>
        <w:rPr>
          <w:ins w:id="27" w:author="Yuan Tao2" w:date="2021-08-04T09:39:00Z"/>
          <w:lang w:eastAsia="zh-CN"/>
        </w:rPr>
      </w:pPr>
      <w:r>
        <w:rPr>
          <w:lang w:eastAsia="zh-CN"/>
        </w:rPr>
        <w:tab/>
        <w:t xml:space="preserve">The PCF may, optionally, use service experience analytics per UP path, as defined in clause 6.4.3, TS 23.288 [50], to provide </w:t>
      </w:r>
      <w:proofErr w:type="gramStart"/>
      <w:r>
        <w:rPr>
          <w:lang w:eastAsia="zh-CN"/>
        </w:rPr>
        <w:t>a</w:t>
      </w:r>
      <w:proofErr w:type="gramEnd"/>
      <w:del w:id="28" w:author="Yuan Tao2" w:date="2021-08-04T09:38:00Z">
        <w:r w:rsidDel="00775319">
          <w:rPr>
            <w:lang w:eastAsia="zh-CN"/>
          </w:rPr>
          <w:delText xml:space="preserve"> an</w:delText>
        </w:r>
      </w:del>
      <w:r>
        <w:rPr>
          <w:lang w:eastAsia="zh-CN"/>
        </w:rPr>
        <w:t xml:space="preserve"> updated list of DNAI(s) to the SMF.</w:t>
      </w:r>
    </w:p>
    <w:p w14:paraId="054CBDA0" w14:textId="3B6CF4F3" w:rsidR="00775319" w:rsidRDefault="00775319" w:rsidP="00775319">
      <w:pPr>
        <w:pStyle w:val="B1"/>
        <w:ind w:firstLine="0"/>
        <w:rPr>
          <w:ins w:id="29" w:author="Yuan Tao4" w:date="2021-08-20T10:56:00Z"/>
          <w:lang w:eastAsia="zh-CN"/>
        </w:rPr>
      </w:pPr>
      <w:bookmarkStart w:id="30" w:name="_GoBack"/>
      <w:bookmarkEnd w:id="30"/>
      <w:ins w:id="31" w:author="Yuan Tao2" w:date="2021-08-04T09:39:00Z">
        <w:r>
          <w:t xml:space="preserve">If </w:t>
        </w:r>
        <w:proofErr w:type="spellStart"/>
        <w:r w:rsidRPr="00140E21">
          <w:rPr>
            <w:lang w:eastAsia="zh-CN"/>
          </w:rPr>
          <w:t>Npcf_PolicyAuthorization</w:t>
        </w:r>
        <w:proofErr w:type="spellEnd"/>
        <w:r>
          <w:t xml:space="preserve"> _Update service operation is invoked, the </w:t>
        </w:r>
        <w:r>
          <w:rPr>
            <w:rFonts w:hint="eastAsia"/>
            <w:lang w:eastAsia="zh-CN"/>
          </w:rPr>
          <w:t>PCF</w:t>
        </w:r>
        <w:r>
          <w:t xml:space="preserve"> is required to update the subscription resou</w:t>
        </w:r>
        <w:r w:rsidRPr="0042409E">
          <w:t xml:space="preserve">rce. </w:t>
        </w:r>
        <w:r w:rsidRPr="0042409E">
          <w:rPr>
            <w:lang w:val="en-US"/>
          </w:rPr>
          <w:t xml:space="preserve">The </w:t>
        </w:r>
        <w:proofErr w:type="spellStart"/>
        <w:r w:rsidRPr="00140E21">
          <w:rPr>
            <w:lang w:eastAsia="zh-CN"/>
          </w:rPr>
          <w:t>Npcf_PolicyAuthorization</w:t>
        </w:r>
        <w:proofErr w:type="spellEnd"/>
        <w:r w:rsidRPr="0042409E">
          <w:rPr>
            <w:lang w:val="en-US"/>
          </w:rPr>
          <w:t xml:space="preserve"> _Update service op</w:t>
        </w:r>
        <w:r>
          <w:rPr>
            <w:lang w:val="en-US"/>
          </w:rPr>
          <w:t xml:space="preserve">eration may include an updated </w:t>
        </w:r>
        <w:r w:rsidRPr="0042409E">
          <w:rPr>
            <w:lang w:val="en-US"/>
          </w:rPr>
          <w:t xml:space="preserve">notification target address. </w:t>
        </w:r>
        <w:r w:rsidRPr="0042409E">
          <w:t>T</w:t>
        </w:r>
        <w:r>
          <w:t xml:space="preserve">he updated </w:t>
        </w:r>
        <w:r w:rsidRPr="0042409E">
          <w:rPr>
            <w:lang w:eastAsia="zh-CN"/>
          </w:rPr>
          <w:t>subscription</w:t>
        </w:r>
        <w:r w:rsidRPr="0042409E">
          <w:t xml:space="preserve"> </w:t>
        </w:r>
        <w:r w:rsidRPr="0042409E">
          <w:rPr>
            <w:lang w:val="en-US"/>
          </w:rPr>
          <w:t xml:space="preserve">resource </w:t>
        </w:r>
        <w:r w:rsidRPr="0042409E">
          <w:t>is</w:t>
        </w:r>
        <w:r>
          <w:t xml:space="preserve"> used by the target AF.</w:t>
        </w:r>
      </w:ins>
    </w:p>
    <w:p w14:paraId="308F6756" w14:textId="77777777" w:rsidR="008D6C1A" w:rsidRPr="00140E21" w:rsidRDefault="008D6C1A" w:rsidP="008D6C1A">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87C1ABF" w14:textId="77777777" w:rsidR="008D6C1A" w:rsidRPr="00140E21" w:rsidRDefault="008D6C1A" w:rsidP="008D6C1A">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1C1AD653" w14:textId="77777777" w:rsidR="008D6C1A" w:rsidRPr="00140E21" w:rsidRDefault="008D6C1A" w:rsidP="008D6C1A">
      <w:pPr>
        <w:pStyle w:val="B2"/>
        <w:rPr>
          <w:lang w:eastAsia="zh-CN"/>
        </w:rPr>
      </w:pPr>
      <w:r w:rsidRPr="00140E21">
        <w:rPr>
          <w:lang w:eastAsia="zh-CN"/>
        </w:rPr>
        <w:t>-</w:t>
      </w:r>
      <w:r w:rsidRPr="00140E21">
        <w:rPr>
          <w:lang w:eastAsia="zh-CN"/>
        </w:rPr>
        <w:tab/>
        <w:t>Allocate a new Prefix to the UE (when IPv6 multi-Homing applies).</w:t>
      </w:r>
    </w:p>
    <w:p w14:paraId="4C9CE5D3" w14:textId="77777777" w:rsidR="008D6C1A" w:rsidRPr="00140E21" w:rsidRDefault="008D6C1A" w:rsidP="008D6C1A">
      <w:pPr>
        <w:pStyle w:val="B2"/>
        <w:rPr>
          <w:lang w:eastAsia="zh-CN"/>
        </w:rPr>
      </w:pPr>
      <w:r w:rsidRPr="00140E21">
        <w:rPr>
          <w:lang w:eastAsia="zh-CN"/>
        </w:rPr>
        <w:t>-</w:t>
      </w:r>
      <w:r w:rsidRPr="00140E21">
        <w:rPr>
          <w:lang w:eastAsia="zh-CN"/>
        </w:rPr>
        <w:tab/>
        <w:t>Updating the UPF regarding the target DNAI with new traffic steering rules.</w:t>
      </w:r>
    </w:p>
    <w:p w14:paraId="3A29A7EB" w14:textId="77777777" w:rsidR="008D6C1A" w:rsidRPr="00140E21" w:rsidRDefault="008D6C1A" w:rsidP="008D6C1A">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B1BBB29" w14:textId="77777777" w:rsidR="008D6C1A" w:rsidRPr="00140E21" w:rsidRDefault="008D6C1A" w:rsidP="008D6C1A">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464B4D3" w14:textId="77777777" w:rsidR="00A25267" w:rsidRPr="008D6C1A" w:rsidRDefault="00A25267" w:rsidP="00A25267">
      <w:pPr>
        <w:pStyle w:val="B2"/>
        <w:rPr>
          <w:lang w:eastAsia="zh-CN"/>
        </w:rPr>
      </w:pPr>
    </w:p>
    <w:p w14:paraId="4464B4D4" w14:textId="77777777" w:rsidR="00D86E41" w:rsidRPr="0042466D" w:rsidDel="00DD45EC"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del w:id="32" w:author="Yuan Tao4" w:date="2021-08-20T10:57:00Z"/>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464B51C" w14:textId="5EF4CADB" w:rsidR="00BF2763" w:rsidRPr="0042466D" w:rsidRDefault="00BF2763" w:rsidP="00DD4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0E486" w14:textId="77777777" w:rsidR="00B70CC0" w:rsidRDefault="00B70CC0">
      <w:r>
        <w:separator/>
      </w:r>
    </w:p>
  </w:endnote>
  <w:endnote w:type="continuationSeparator" w:id="0">
    <w:p w14:paraId="30A1AD0F" w14:textId="77777777" w:rsidR="00B70CC0" w:rsidRDefault="00B7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9C915" w14:textId="77777777" w:rsidR="00B70CC0" w:rsidRDefault="00B70CC0">
      <w:r>
        <w:separator/>
      </w:r>
    </w:p>
  </w:footnote>
  <w:footnote w:type="continuationSeparator" w:id="0">
    <w:p w14:paraId="5FD85E3C" w14:textId="77777777" w:rsidR="00B70CC0" w:rsidRDefault="00B70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455A"/>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E5C2E"/>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C2D2B"/>
    <w:rsid w:val="005C3A9F"/>
    <w:rsid w:val="005C5D39"/>
    <w:rsid w:val="005E201A"/>
    <w:rsid w:val="005E2C44"/>
    <w:rsid w:val="005E7E11"/>
    <w:rsid w:val="005F18CE"/>
    <w:rsid w:val="005F2DB3"/>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6F5287"/>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356E"/>
    <w:rsid w:val="008863B9"/>
    <w:rsid w:val="00891BF9"/>
    <w:rsid w:val="00896400"/>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36E9B"/>
    <w:rsid w:val="00B45F99"/>
    <w:rsid w:val="00B51DB3"/>
    <w:rsid w:val="00B55659"/>
    <w:rsid w:val="00B57610"/>
    <w:rsid w:val="00B6134C"/>
    <w:rsid w:val="00B661A1"/>
    <w:rsid w:val="00B67B97"/>
    <w:rsid w:val="00B70CC0"/>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396"/>
    <w:rsid w:val="00CC68D0"/>
    <w:rsid w:val="00CC7109"/>
    <w:rsid w:val="00CD7546"/>
    <w:rsid w:val="00CE6C3D"/>
    <w:rsid w:val="00CF73C9"/>
    <w:rsid w:val="00D01F77"/>
    <w:rsid w:val="00D03751"/>
    <w:rsid w:val="00D03F9A"/>
    <w:rsid w:val="00D060E8"/>
    <w:rsid w:val="00D06D51"/>
    <w:rsid w:val="00D12B40"/>
    <w:rsid w:val="00D13CA6"/>
    <w:rsid w:val="00D15E43"/>
    <w:rsid w:val="00D2114C"/>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C58AF"/>
    <w:rsid w:val="00DD45EC"/>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262D0"/>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CAC05-1984-436E-95E7-E824CFED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Yuan Tao3</cp:lastModifiedBy>
  <cp:revision>7</cp:revision>
  <cp:lastPrinted>1900-12-31T16:00:00Z</cp:lastPrinted>
  <dcterms:created xsi:type="dcterms:W3CDTF">2021-08-18T06:21:00Z</dcterms:created>
  <dcterms:modified xsi:type="dcterms:W3CDTF">2021-08-26T09:12:00Z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